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49E9D0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95BF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083499" w:rsidRPr="00083499">
        <w:rPr>
          <w:b/>
          <w:i/>
          <w:noProof/>
          <w:sz w:val="28"/>
        </w:rPr>
        <w:t>S5-25</w:t>
      </w:r>
      <w:r w:rsidR="00DA52E2">
        <w:rPr>
          <w:b/>
          <w:i/>
          <w:noProof/>
          <w:sz w:val="28"/>
        </w:rPr>
        <w:t>1684</w:t>
      </w:r>
    </w:p>
    <w:p w14:paraId="06BE0F8C" w14:textId="1FBC7076" w:rsidR="00211EDC" w:rsidRPr="00DA53A0" w:rsidRDefault="00B95BFE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0F1FAC"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–</w:t>
      </w:r>
      <w:r w:rsidR="00211EDC">
        <w:rPr>
          <w:sz w:val="24"/>
        </w:rPr>
        <w:t xml:space="preserve"> </w:t>
      </w:r>
      <w:r>
        <w:rPr>
          <w:sz w:val="24"/>
        </w:rPr>
        <w:t>1</w:t>
      </w:r>
      <w:r w:rsidR="000F1FAC">
        <w:rPr>
          <w:sz w:val="24"/>
        </w:rPr>
        <w:t>1</w:t>
      </w:r>
      <w:r>
        <w:rPr>
          <w:sz w:val="24"/>
        </w:rPr>
        <w:t xml:space="preserve"> 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7774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852">
                <w:rPr>
                  <w:b/>
                  <w:noProof/>
                  <w:sz w:val="28"/>
                </w:rPr>
                <w:t>28.</w:t>
              </w:r>
            </w:fldSimple>
            <w:r w:rsidR="00227484">
              <w:rPr>
                <w:b/>
                <w:noProof/>
                <w:sz w:val="28"/>
              </w:rPr>
              <w:t>540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01406" w:rsidR="001E41F3" w:rsidRPr="00410371" w:rsidRDefault="003F2DBA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3F2DBA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AA7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</w:t>
              </w:r>
              <w:r w:rsidR="005170F2">
                <w:rPr>
                  <w:b/>
                  <w:noProof/>
                  <w:sz w:val="28"/>
                </w:rPr>
                <w:t>9</w:t>
              </w:r>
              <w:r w:rsidR="009525DC">
                <w:rPr>
                  <w:b/>
                  <w:noProof/>
                  <w:sz w:val="28"/>
                </w:rPr>
                <w:t>.</w:t>
              </w:r>
              <w:r w:rsidR="005170F2">
                <w:rPr>
                  <w:b/>
                  <w:noProof/>
                  <w:sz w:val="28"/>
                </w:rPr>
                <w:t>0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9E00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45B078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>Rel-19 CR TS 28.</w:t>
            </w:r>
            <w:r w:rsidR="00C02B7C">
              <w:rPr>
                <w:noProof/>
              </w:rPr>
              <w:t>540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D7E76D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16982">
              <w:rPr>
                <w:noProof/>
              </w:rPr>
              <w:t xml:space="preserve">, </w:t>
            </w:r>
            <w:r w:rsidR="00716982" w:rsidRPr="00584E65">
              <w:rPr>
                <w:noProof/>
              </w:rPr>
              <w:t>Huawei</w:t>
            </w:r>
            <w:r w:rsidR="00584E65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2B9A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62816">
              <w:t>25</w:t>
            </w:r>
            <w:r>
              <w:t>-</w:t>
            </w:r>
            <w:r w:rsidR="00131678">
              <w:t>0</w:t>
            </w:r>
            <w:r w:rsidR="0056506D">
              <w:t>3</w:t>
            </w:r>
            <w:r>
              <w:t>-</w:t>
            </w:r>
            <w:r w:rsidR="00624DA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67D02919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</w:t>
            </w:r>
            <w:r w:rsidR="00311C4F">
              <w:rPr>
                <w:rFonts w:ascii="Arial" w:hAnsi="Arial"/>
                <w:noProof/>
              </w:rPr>
              <w:t>N</w:t>
            </w:r>
            <w:r w:rsidR="004A4220">
              <w:rPr>
                <w:rFonts w:ascii="Arial" w:hAnsi="Arial"/>
                <w:noProof/>
              </w:rPr>
              <w:t>RM</w:t>
            </w:r>
            <w:r w:rsidR="00F47336" w:rsidRPr="00F47336">
              <w:rPr>
                <w:rFonts w:ascii="Arial" w:hAnsi="Arial"/>
                <w:noProof/>
              </w:rPr>
              <w:t>”</w:t>
            </w:r>
            <w:r w:rsidR="00F33E6B" w:rsidRPr="0056506D">
              <w:rPr>
                <w:rFonts w:ascii="Arial" w:hAnsi="Arial"/>
                <w:noProof/>
              </w:rPr>
              <w:t>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CF9A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3E734" w14:textId="77777777" w:rsidR="00922E4F" w:rsidRPr="00B150D4" w:rsidRDefault="00922E4F" w:rsidP="00922E4F">
      <w:pPr>
        <w:pStyle w:val="Heading1"/>
      </w:pPr>
      <w:bookmarkStart w:id="1" w:name="_Toc509579917"/>
      <w:bookmarkStart w:id="2" w:name="_Toc523216023"/>
      <w:bookmarkStart w:id="3" w:name="_Toc187398109"/>
      <w:r w:rsidRPr="00B150D4">
        <w:lastRenderedPageBreak/>
        <w:t>1</w:t>
      </w:r>
      <w:r w:rsidRPr="00B150D4">
        <w:tab/>
        <w:t>Scope</w:t>
      </w:r>
      <w:bookmarkEnd w:id="1"/>
      <w:bookmarkEnd w:id="2"/>
      <w:bookmarkEnd w:id="3"/>
    </w:p>
    <w:p w14:paraId="7DD975BA" w14:textId="77777777" w:rsidR="00922E4F" w:rsidRDefault="00922E4F" w:rsidP="00922E4F">
      <w:r w:rsidRPr="00B150D4">
        <w:t>The present document specifies the requirements for the Network Resource Model (NRM) definition of NR</w:t>
      </w:r>
      <w:r>
        <w:t>,</w:t>
      </w:r>
      <w:r w:rsidRPr="00B150D4">
        <w:t xml:space="preserve"> NG-RAN,</w:t>
      </w:r>
      <w:r>
        <w:t xml:space="preserve"> 5G Core Network (5GC) and network slice,</w:t>
      </w:r>
      <w:r w:rsidRPr="00B150D4">
        <w:t xml:space="preserve"> to support the management for</w:t>
      </w:r>
      <w:r>
        <w:t>:</w:t>
      </w:r>
    </w:p>
    <w:p w14:paraId="1A86577C" w14:textId="77777777" w:rsidR="00922E4F" w:rsidRDefault="00922E4F" w:rsidP="00922E4F">
      <w:pPr>
        <w:pStyle w:val="B10"/>
      </w:pPr>
      <w:r>
        <w:t>-</w:t>
      </w:r>
      <w:r>
        <w:tab/>
      </w:r>
      <w:r w:rsidRPr="00B150D4">
        <w:t>variety of 5G radio access network functions and features, covering management for NR connectivity options defined in 3GPP TS 37.340 [5] and NG-RAN architectural options defined in 3</w:t>
      </w:r>
      <w:r w:rsidRPr="00B150D4">
        <w:rPr>
          <w:rFonts w:hint="eastAsia"/>
        </w:rPr>
        <w:t xml:space="preserve">GPP </w:t>
      </w:r>
      <w:r w:rsidRPr="00B150D4">
        <w:t>TS 38.401 [4].</w:t>
      </w:r>
    </w:p>
    <w:p w14:paraId="2ED6EDB7" w14:textId="77777777" w:rsidR="00922E4F" w:rsidRDefault="00922E4F" w:rsidP="00922E4F">
      <w:pPr>
        <w:pStyle w:val="B10"/>
      </w:pPr>
      <w:r>
        <w:t>-</w:t>
      </w:r>
      <w:r>
        <w:tab/>
      </w:r>
      <w:r w:rsidRPr="00E6670A">
        <w:t>variety of 5GC network functions and features defined in 3GPP TS</w:t>
      </w:r>
      <w:r>
        <w:t> </w:t>
      </w:r>
      <w:r w:rsidRPr="00E6670A">
        <w:t>23.501 [2]</w:t>
      </w:r>
      <w:r>
        <w:t>.</w:t>
      </w:r>
    </w:p>
    <w:p w14:paraId="066A4BC4" w14:textId="77777777" w:rsidR="00922E4F" w:rsidRDefault="00922E4F" w:rsidP="00922E4F">
      <w:pPr>
        <w:pStyle w:val="B10"/>
      </w:pPr>
      <w:r>
        <w:t>-</w:t>
      </w:r>
      <w:r>
        <w:tab/>
        <w:t>network slice and network slice subnet.</w:t>
      </w:r>
    </w:p>
    <w:p w14:paraId="7C07119C" w14:textId="717CCA72" w:rsidR="009B4397" w:rsidRDefault="00CE6759" w:rsidP="00CE6759">
      <w:pPr>
        <w:rPr>
          <w:ins w:id="4" w:author="Ericsson user 1" w:date="2025-03-18T17:07:00Z"/>
        </w:rPr>
      </w:pPr>
      <w:ins w:id="5" w:author="Ericsson user 1" w:date="2025-03-12T11:29:00Z">
        <w:r w:rsidRPr="005C2167">
          <w:t>The present document is an entry point for the following 5G related management feature</w:t>
        </w:r>
      </w:ins>
      <w:ins w:id="6" w:author="Ericsson user 1" w:date="2025-03-18T17:09:00Z">
        <w:r w:rsidR="0047697B">
          <w:t xml:space="preserve"> in TS 28.533 [</w:t>
        </w:r>
      </w:ins>
      <w:ins w:id="7" w:author="Ericsson user 1" w:date="2025-03-18T17:25:00Z">
        <w:r w:rsidR="001E153A">
          <w:t>9</w:t>
        </w:r>
      </w:ins>
      <w:ins w:id="8" w:author="Ericsson user 1" w:date="2025-03-18T17:09:00Z">
        <w:r w:rsidR="0047697B">
          <w:t>]</w:t>
        </w:r>
      </w:ins>
      <w:ins w:id="9" w:author="Ericsson user 1" w:date="2025-03-18T17:10:00Z">
        <w:r w:rsidR="001B29D3">
          <w:t xml:space="preserve"> A</w:t>
        </w:r>
      </w:ins>
      <w:ins w:id="10" w:author="Ericsson user 1" w:date="2025-03-18T17:11:00Z">
        <w:r w:rsidR="001B29D3">
          <w:t>nnex E</w:t>
        </w:r>
      </w:ins>
      <w:ins w:id="11" w:author="Ericsson user 1" w:date="2025-03-18T17:07:00Z">
        <w:r w:rsidR="009B4397">
          <w:t>:</w:t>
        </w:r>
      </w:ins>
    </w:p>
    <w:p w14:paraId="39BED978" w14:textId="7C8BE926" w:rsidR="00922E4F" w:rsidRPr="009E58BC" w:rsidRDefault="000265D2" w:rsidP="000265D2">
      <w:pPr>
        <w:pStyle w:val="List"/>
      </w:pPr>
      <w:r>
        <w:t xml:space="preserve">- </w:t>
      </w:r>
      <w:ins w:id="12" w:author="Ericsson user 1" w:date="2025-03-26T15:26:00Z">
        <w:r w:rsidR="004A4220">
          <w:t>NRM</w:t>
        </w:r>
      </w:ins>
      <w:r>
        <w:t>.</w:t>
      </w:r>
    </w:p>
    <w:p w14:paraId="157BCC26" w14:textId="2A1A201F" w:rsidR="00706669" w:rsidRPr="00F131A6" w:rsidRDefault="00DA4923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6A97428" w14:textId="77777777" w:rsidR="00706669" w:rsidRDefault="00706669">
      <w:pPr>
        <w:rPr>
          <w:noProof/>
        </w:rPr>
      </w:pPr>
    </w:p>
    <w:sectPr w:rsidR="007066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A6365" w14:textId="77777777" w:rsidR="00040FDE" w:rsidRDefault="00040FDE">
      <w:r>
        <w:separator/>
      </w:r>
    </w:p>
  </w:endnote>
  <w:endnote w:type="continuationSeparator" w:id="0">
    <w:p w14:paraId="4B2C338E" w14:textId="77777777" w:rsidR="00040FDE" w:rsidRDefault="00040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342A" w14:textId="77777777" w:rsidR="00040FDE" w:rsidRDefault="00040FDE">
      <w:r>
        <w:separator/>
      </w:r>
    </w:p>
  </w:footnote>
  <w:footnote w:type="continuationSeparator" w:id="0">
    <w:p w14:paraId="17D1CB78" w14:textId="77777777" w:rsidR="00040FDE" w:rsidRDefault="00040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D3D59"/>
    <w:multiLevelType w:val="hybridMultilevel"/>
    <w:tmpl w:val="5D48219E"/>
    <w:lvl w:ilvl="0" w:tplc="431CF40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2"/>
  </w:num>
  <w:num w:numId="6" w16cid:durableId="1859348089">
    <w:abstractNumId w:val="24"/>
  </w:num>
  <w:num w:numId="7" w16cid:durableId="266279187">
    <w:abstractNumId w:val="19"/>
  </w:num>
  <w:num w:numId="8" w16cid:durableId="537085899">
    <w:abstractNumId w:val="26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8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3"/>
  </w:num>
  <w:num w:numId="25" w16cid:durableId="2005862475">
    <w:abstractNumId w:val="27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30004211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65D2"/>
    <w:rsid w:val="0003733D"/>
    <w:rsid w:val="00040FDE"/>
    <w:rsid w:val="0005079D"/>
    <w:rsid w:val="00057D43"/>
    <w:rsid w:val="00063479"/>
    <w:rsid w:val="0007025B"/>
    <w:rsid w:val="00070E09"/>
    <w:rsid w:val="00082387"/>
    <w:rsid w:val="00083499"/>
    <w:rsid w:val="000854B5"/>
    <w:rsid w:val="00087C3C"/>
    <w:rsid w:val="0009428D"/>
    <w:rsid w:val="000A6394"/>
    <w:rsid w:val="000A666D"/>
    <w:rsid w:val="000B5396"/>
    <w:rsid w:val="000B7FED"/>
    <w:rsid w:val="000C038A"/>
    <w:rsid w:val="000C6598"/>
    <w:rsid w:val="000D004E"/>
    <w:rsid w:val="000D2D8A"/>
    <w:rsid w:val="000D44B3"/>
    <w:rsid w:val="000D5653"/>
    <w:rsid w:val="000E334E"/>
    <w:rsid w:val="000F1FAC"/>
    <w:rsid w:val="000F2E79"/>
    <w:rsid w:val="00131678"/>
    <w:rsid w:val="0014111F"/>
    <w:rsid w:val="00145D43"/>
    <w:rsid w:val="00171D6D"/>
    <w:rsid w:val="0019265F"/>
    <w:rsid w:val="00192C46"/>
    <w:rsid w:val="001A08B3"/>
    <w:rsid w:val="001A7B60"/>
    <w:rsid w:val="001B29D3"/>
    <w:rsid w:val="001B52F0"/>
    <w:rsid w:val="001B7A65"/>
    <w:rsid w:val="001C06CF"/>
    <w:rsid w:val="001C45FE"/>
    <w:rsid w:val="001D6A4B"/>
    <w:rsid w:val="001E153A"/>
    <w:rsid w:val="001E41F3"/>
    <w:rsid w:val="001E58FE"/>
    <w:rsid w:val="0020046C"/>
    <w:rsid w:val="00211EDC"/>
    <w:rsid w:val="00222B29"/>
    <w:rsid w:val="0022619E"/>
    <w:rsid w:val="00227484"/>
    <w:rsid w:val="00251244"/>
    <w:rsid w:val="0025367D"/>
    <w:rsid w:val="0026004D"/>
    <w:rsid w:val="0026309A"/>
    <w:rsid w:val="002640DD"/>
    <w:rsid w:val="00264A8B"/>
    <w:rsid w:val="00275D12"/>
    <w:rsid w:val="00284FEB"/>
    <w:rsid w:val="002860C4"/>
    <w:rsid w:val="00296E1A"/>
    <w:rsid w:val="002B5741"/>
    <w:rsid w:val="002C0791"/>
    <w:rsid w:val="002C5473"/>
    <w:rsid w:val="002D72D9"/>
    <w:rsid w:val="002E472E"/>
    <w:rsid w:val="00305409"/>
    <w:rsid w:val="00311C4F"/>
    <w:rsid w:val="00320DB4"/>
    <w:rsid w:val="003231C9"/>
    <w:rsid w:val="003307DA"/>
    <w:rsid w:val="003408EB"/>
    <w:rsid w:val="003609EF"/>
    <w:rsid w:val="0036231A"/>
    <w:rsid w:val="00365015"/>
    <w:rsid w:val="00367621"/>
    <w:rsid w:val="00374B83"/>
    <w:rsid w:val="00374DD4"/>
    <w:rsid w:val="00374FBB"/>
    <w:rsid w:val="0038479B"/>
    <w:rsid w:val="003A487F"/>
    <w:rsid w:val="003D6C3E"/>
    <w:rsid w:val="003E1A36"/>
    <w:rsid w:val="003F2DBA"/>
    <w:rsid w:val="003F34B2"/>
    <w:rsid w:val="003F6E32"/>
    <w:rsid w:val="004035BE"/>
    <w:rsid w:val="00403812"/>
    <w:rsid w:val="00410371"/>
    <w:rsid w:val="004153DC"/>
    <w:rsid w:val="00421F34"/>
    <w:rsid w:val="004242F1"/>
    <w:rsid w:val="0047697B"/>
    <w:rsid w:val="004A4220"/>
    <w:rsid w:val="004A5DDF"/>
    <w:rsid w:val="004B75B7"/>
    <w:rsid w:val="004D05A2"/>
    <w:rsid w:val="00507911"/>
    <w:rsid w:val="005141D9"/>
    <w:rsid w:val="0051580D"/>
    <w:rsid w:val="005170F2"/>
    <w:rsid w:val="0051711A"/>
    <w:rsid w:val="00534C53"/>
    <w:rsid w:val="00542BA4"/>
    <w:rsid w:val="00547111"/>
    <w:rsid w:val="0056506D"/>
    <w:rsid w:val="00570786"/>
    <w:rsid w:val="00584E65"/>
    <w:rsid w:val="00592D74"/>
    <w:rsid w:val="00593814"/>
    <w:rsid w:val="005A365B"/>
    <w:rsid w:val="005B75D4"/>
    <w:rsid w:val="005D2BC2"/>
    <w:rsid w:val="005D4E76"/>
    <w:rsid w:val="005E1A34"/>
    <w:rsid w:val="005E2C44"/>
    <w:rsid w:val="0061104E"/>
    <w:rsid w:val="00614D97"/>
    <w:rsid w:val="00617799"/>
    <w:rsid w:val="00621188"/>
    <w:rsid w:val="0062397E"/>
    <w:rsid w:val="00624DA2"/>
    <w:rsid w:val="006257ED"/>
    <w:rsid w:val="00645786"/>
    <w:rsid w:val="00653DE4"/>
    <w:rsid w:val="00665C47"/>
    <w:rsid w:val="00675536"/>
    <w:rsid w:val="00682824"/>
    <w:rsid w:val="00695808"/>
    <w:rsid w:val="006A5620"/>
    <w:rsid w:val="006B46FB"/>
    <w:rsid w:val="006B6026"/>
    <w:rsid w:val="006C16FF"/>
    <w:rsid w:val="006E08B6"/>
    <w:rsid w:val="006E21FB"/>
    <w:rsid w:val="006F0AE7"/>
    <w:rsid w:val="00706669"/>
    <w:rsid w:val="007077F7"/>
    <w:rsid w:val="00716982"/>
    <w:rsid w:val="00745A12"/>
    <w:rsid w:val="00774763"/>
    <w:rsid w:val="00792342"/>
    <w:rsid w:val="007977A8"/>
    <w:rsid w:val="007B512A"/>
    <w:rsid w:val="007C2097"/>
    <w:rsid w:val="007C545F"/>
    <w:rsid w:val="007D6A07"/>
    <w:rsid w:val="007F4A3B"/>
    <w:rsid w:val="007F7259"/>
    <w:rsid w:val="00802821"/>
    <w:rsid w:val="00802852"/>
    <w:rsid w:val="008037BD"/>
    <w:rsid w:val="008040A8"/>
    <w:rsid w:val="00821742"/>
    <w:rsid w:val="0082257E"/>
    <w:rsid w:val="00823CA1"/>
    <w:rsid w:val="008279FA"/>
    <w:rsid w:val="00842384"/>
    <w:rsid w:val="00852DC9"/>
    <w:rsid w:val="00861663"/>
    <w:rsid w:val="008626E7"/>
    <w:rsid w:val="00870EE7"/>
    <w:rsid w:val="00884730"/>
    <w:rsid w:val="008863B9"/>
    <w:rsid w:val="008A45A6"/>
    <w:rsid w:val="008D313F"/>
    <w:rsid w:val="008D3CCC"/>
    <w:rsid w:val="008D48E3"/>
    <w:rsid w:val="008D6DF1"/>
    <w:rsid w:val="008E3D8F"/>
    <w:rsid w:val="008F08DD"/>
    <w:rsid w:val="008F1531"/>
    <w:rsid w:val="008F3789"/>
    <w:rsid w:val="008F5894"/>
    <w:rsid w:val="008F686C"/>
    <w:rsid w:val="009148DE"/>
    <w:rsid w:val="00922557"/>
    <w:rsid w:val="00922E4F"/>
    <w:rsid w:val="00941E30"/>
    <w:rsid w:val="009525DC"/>
    <w:rsid w:val="009531B0"/>
    <w:rsid w:val="009741B3"/>
    <w:rsid w:val="009777D9"/>
    <w:rsid w:val="00980E74"/>
    <w:rsid w:val="00985CA6"/>
    <w:rsid w:val="00991B88"/>
    <w:rsid w:val="009A5753"/>
    <w:rsid w:val="009A579D"/>
    <w:rsid w:val="009B4397"/>
    <w:rsid w:val="009D5A27"/>
    <w:rsid w:val="009D6360"/>
    <w:rsid w:val="009E00D0"/>
    <w:rsid w:val="009E3297"/>
    <w:rsid w:val="009F734F"/>
    <w:rsid w:val="00A06577"/>
    <w:rsid w:val="00A0728E"/>
    <w:rsid w:val="00A2311E"/>
    <w:rsid w:val="00A246B6"/>
    <w:rsid w:val="00A37836"/>
    <w:rsid w:val="00A47E70"/>
    <w:rsid w:val="00A50CF0"/>
    <w:rsid w:val="00A71F1A"/>
    <w:rsid w:val="00A75246"/>
    <w:rsid w:val="00A759FD"/>
    <w:rsid w:val="00A7671C"/>
    <w:rsid w:val="00A972E9"/>
    <w:rsid w:val="00AA2CBC"/>
    <w:rsid w:val="00AA531E"/>
    <w:rsid w:val="00AA757B"/>
    <w:rsid w:val="00AB2935"/>
    <w:rsid w:val="00AC5820"/>
    <w:rsid w:val="00AD1CD8"/>
    <w:rsid w:val="00AD3A35"/>
    <w:rsid w:val="00B258BB"/>
    <w:rsid w:val="00B31ED9"/>
    <w:rsid w:val="00B67B97"/>
    <w:rsid w:val="00B95BFE"/>
    <w:rsid w:val="00B968C8"/>
    <w:rsid w:val="00BA1615"/>
    <w:rsid w:val="00BA3EC5"/>
    <w:rsid w:val="00BA51D9"/>
    <w:rsid w:val="00BB21AD"/>
    <w:rsid w:val="00BB5DFC"/>
    <w:rsid w:val="00BD279D"/>
    <w:rsid w:val="00BD6BB8"/>
    <w:rsid w:val="00BD6C74"/>
    <w:rsid w:val="00BE588C"/>
    <w:rsid w:val="00BE5F84"/>
    <w:rsid w:val="00C02B7C"/>
    <w:rsid w:val="00C06204"/>
    <w:rsid w:val="00C16461"/>
    <w:rsid w:val="00C66BA2"/>
    <w:rsid w:val="00C870F6"/>
    <w:rsid w:val="00C8786F"/>
    <w:rsid w:val="00C95985"/>
    <w:rsid w:val="00CA062E"/>
    <w:rsid w:val="00CB75F3"/>
    <w:rsid w:val="00CC5026"/>
    <w:rsid w:val="00CC5AD8"/>
    <w:rsid w:val="00CC68D0"/>
    <w:rsid w:val="00CE6759"/>
    <w:rsid w:val="00CE7CE4"/>
    <w:rsid w:val="00CF22E1"/>
    <w:rsid w:val="00D03F9A"/>
    <w:rsid w:val="00D04661"/>
    <w:rsid w:val="00D06D51"/>
    <w:rsid w:val="00D1041D"/>
    <w:rsid w:val="00D2120F"/>
    <w:rsid w:val="00D24991"/>
    <w:rsid w:val="00D340AC"/>
    <w:rsid w:val="00D50255"/>
    <w:rsid w:val="00D60726"/>
    <w:rsid w:val="00D608F8"/>
    <w:rsid w:val="00D62816"/>
    <w:rsid w:val="00D66520"/>
    <w:rsid w:val="00D84AE9"/>
    <w:rsid w:val="00D864CC"/>
    <w:rsid w:val="00D9124E"/>
    <w:rsid w:val="00D97AA7"/>
    <w:rsid w:val="00DA0BA4"/>
    <w:rsid w:val="00DA260C"/>
    <w:rsid w:val="00DA2C46"/>
    <w:rsid w:val="00DA4923"/>
    <w:rsid w:val="00DA52E2"/>
    <w:rsid w:val="00DC1D7B"/>
    <w:rsid w:val="00DE34CF"/>
    <w:rsid w:val="00DE3743"/>
    <w:rsid w:val="00E058BA"/>
    <w:rsid w:val="00E13F3D"/>
    <w:rsid w:val="00E1548A"/>
    <w:rsid w:val="00E245AD"/>
    <w:rsid w:val="00E34898"/>
    <w:rsid w:val="00E416E3"/>
    <w:rsid w:val="00E4496B"/>
    <w:rsid w:val="00E55A5A"/>
    <w:rsid w:val="00E638BE"/>
    <w:rsid w:val="00E75306"/>
    <w:rsid w:val="00E770AD"/>
    <w:rsid w:val="00E91096"/>
    <w:rsid w:val="00EB09B7"/>
    <w:rsid w:val="00EB402F"/>
    <w:rsid w:val="00ED182B"/>
    <w:rsid w:val="00ED6E33"/>
    <w:rsid w:val="00EE17F8"/>
    <w:rsid w:val="00EE1EF5"/>
    <w:rsid w:val="00EE7460"/>
    <w:rsid w:val="00EE7D7C"/>
    <w:rsid w:val="00EE7EB7"/>
    <w:rsid w:val="00F00477"/>
    <w:rsid w:val="00F07DD9"/>
    <w:rsid w:val="00F22DFC"/>
    <w:rsid w:val="00F25D98"/>
    <w:rsid w:val="00F26357"/>
    <w:rsid w:val="00F300FB"/>
    <w:rsid w:val="00F33E6B"/>
    <w:rsid w:val="00F34E3F"/>
    <w:rsid w:val="00F45DD4"/>
    <w:rsid w:val="00F47336"/>
    <w:rsid w:val="00F63F4B"/>
    <w:rsid w:val="00F823FB"/>
    <w:rsid w:val="00F86113"/>
    <w:rsid w:val="00FA6A6E"/>
    <w:rsid w:val="00FB5A6E"/>
    <w:rsid w:val="00FB6386"/>
    <w:rsid w:val="00FC0DEB"/>
    <w:rsid w:val="00FC26FF"/>
    <w:rsid w:val="00FC6093"/>
    <w:rsid w:val="00FE2C3A"/>
    <w:rsid w:val="00FF19A1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133</cp:revision>
  <cp:lastPrinted>1900-01-01T00:00:00Z</cp:lastPrinted>
  <dcterms:created xsi:type="dcterms:W3CDTF">2020-02-03T08:32:00Z</dcterms:created>
  <dcterms:modified xsi:type="dcterms:W3CDTF">2025-03-28T20:30:00Z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